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146FB9" w14:textId="77777777" w:rsidR="00A05AAA" w:rsidRDefault="00A05AAA" w:rsidP="00E51B1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20745080"/>
      <w:r>
        <w:rPr>
          <w:rFonts w:cs="Arial"/>
          <w:b/>
          <w:noProof/>
          <w:sz w:val="24"/>
        </w:rPr>
        <w:t xml:space="preserve">SA WG2 Meeting #135 </w:t>
      </w:r>
      <w:r>
        <w:rPr>
          <w:rFonts w:cs="Arial"/>
          <w:b/>
          <w:noProof/>
          <w:sz w:val="24"/>
        </w:rPr>
        <w:tab/>
        <w:t>S2-190</w:t>
      </w:r>
      <w:r w:rsidR="006177F3">
        <w:rPr>
          <w:rFonts w:cs="Arial"/>
          <w:b/>
          <w:noProof/>
          <w:sz w:val="24"/>
        </w:rPr>
        <w:t>9846</w:t>
      </w:r>
    </w:p>
    <w:p w14:paraId="4F0F00DF" w14:textId="77777777" w:rsidR="00A05AAA" w:rsidRPr="006177F3" w:rsidRDefault="00A05AAA" w:rsidP="00A05AAA">
      <w:pPr>
        <w:pStyle w:val="CRCoverPage"/>
        <w:outlineLvl w:val="0"/>
        <w:rPr>
          <w:b/>
          <w:noProof/>
        </w:rPr>
      </w:pPr>
      <w:r>
        <w:rPr>
          <w:b/>
          <w:noProof/>
          <w:sz w:val="24"/>
        </w:rPr>
        <w:t>October 14-18</w:t>
      </w:r>
      <w:r w:rsidRPr="00EF46B6">
        <w:rPr>
          <w:b/>
          <w:noProof/>
          <w:sz w:val="24"/>
          <w:vertAlign w:val="superscript"/>
        </w:rPr>
        <w:t>th</w:t>
      </w:r>
      <w:r w:rsidRPr="00B05090">
        <w:rPr>
          <w:b/>
          <w:noProof/>
          <w:sz w:val="24"/>
        </w:rPr>
        <w:t>, 2019</w:t>
      </w:r>
      <w:r>
        <w:rPr>
          <w:b/>
          <w:noProof/>
          <w:sz w:val="24"/>
        </w:rPr>
        <w:t xml:space="preserve"> ; Split, HR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noProof/>
          <w:color w:val="3333FF"/>
          <w:sz w:val="24"/>
        </w:rPr>
        <w:t xml:space="preserve">               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 w:rsidRPr="006177F3">
        <w:rPr>
          <w:b/>
          <w:noProof/>
          <w:color w:val="3333FF"/>
        </w:rPr>
        <w:t>(revision of S2-190</w:t>
      </w:r>
      <w:r w:rsidR="006177F3" w:rsidRPr="006177F3">
        <w:rPr>
          <w:b/>
          <w:noProof/>
          <w:color w:val="3333FF"/>
        </w:rPr>
        <w:t>9846</w:t>
      </w:r>
      <w:r w:rsidRPr="006177F3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DCCFD0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DA13DD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9C670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13AC5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91EA3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E505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7F7FC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73A33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4971E4" w14:textId="77777777" w:rsidR="001E41F3" w:rsidRPr="00410371" w:rsidRDefault="001635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264A25">
              <w:rPr>
                <w:b/>
                <w:noProof/>
                <w:sz w:val="28"/>
                <w:lang w:eastAsia="zh-CN"/>
              </w:rPr>
              <w:t>316</w:t>
            </w:r>
          </w:p>
        </w:tc>
        <w:tc>
          <w:tcPr>
            <w:tcW w:w="709" w:type="dxa"/>
          </w:tcPr>
          <w:p w14:paraId="3EA2E370" w14:textId="77777777" w:rsidR="001E41F3" w:rsidRPr="008834F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FC0E97" w14:textId="77777777" w:rsidR="001E41F3" w:rsidRPr="008834F5" w:rsidRDefault="006177F3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0054</w:t>
            </w:r>
          </w:p>
        </w:tc>
        <w:tc>
          <w:tcPr>
            <w:tcW w:w="709" w:type="dxa"/>
          </w:tcPr>
          <w:p w14:paraId="25C87499" w14:textId="77777777" w:rsidR="001E41F3" w:rsidRPr="008834F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2DDED6" w14:textId="77777777" w:rsidR="001E41F3" w:rsidRPr="008834F5" w:rsidRDefault="006E20A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8834F5"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6357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8CA75A1" w14:textId="77777777" w:rsidR="001E41F3" w:rsidRPr="008834F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0FA30B" w14:textId="77777777" w:rsidR="001E41F3" w:rsidRPr="008834F5" w:rsidRDefault="0016357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E709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05AAA">
              <w:rPr>
                <w:b/>
                <w:noProof/>
                <w:sz w:val="28"/>
              </w:rPr>
              <w:t>1</w:t>
            </w:r>
            <w:r w:rsidR="00F35A5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EE9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60FC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54B9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9027F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B22DB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006426F" w14:textId="77777777" w:rsidTr="00547111">
        <w:tc>
          <w:tcPr>
            <w:tcW w:w="9641" w:type="dxa"/>
            <w:gridSpan w:val="9"/>
          </w:tcPr>
          <w:p w14:paraId="5059CC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2F553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759E858" w14:textId="77777777" w:rsidTr="00A7671C">
        <w:tc>
          <w:tcPr>
            <w:tcW w:w="2835" w:type="dxa"/>
          </w:tcPr>
          <w:p w14:paraId="51E433D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A555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DF813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6C82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DC332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A24E4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A1089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D2DD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9B5D5F" w14:textId="77777777" w:rsidR="00F25D98" w:rsidRDefault="001635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F3341D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C6080B0" w14:textId="77777777" w:rsidTr="00547111">
        <w:tc>
          <w:tcPr>
            <w:tcW w:w="9640" w:type="dxa"/>
            <w:gridSpan w:val="11"/>
          </w:tcPr>
          <w:p w14:paraId="3C71FF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91EA7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35D1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1302C" w14:textId="77777777" w:rsidR="001E41F3" w:rsidRDefault="006A18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to </w:t>
            </w:r>
            <w:r w:rsidRPr="003B7B43">
              <w:t>Protocol Stacks for W-5GAN</w:t>
            </w:r>
          </w:p>
        </w:tc>
      </w:tr>
      <w:tr w:rsidR="001E41F3" w14:paraId="0DA484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DBBE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263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7ED7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6A50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9B0796" w14:textId="77777777" w:rsidR="001E41F3" w:rsidRDefault="00572415">
            <w:pPr>
              <w:pStyle w:val="CRCoverPage"/>
              <w:spacing w:after="0"/>
              <w:ind w:left="100"/>
              <w:rPr>
                <w:noProof/>
              </w:rPr>
            </w:pPr>
            <w:r w:rsidRPr="00572415">
              <w:t>Nokia, Nokia Shanghai Bell</w:t>
            </w:r>
          </w:p>
        </w:tc>
      </w:tr>
      <w:tr w:rsidR="001E41F3" w14:paraId="1BC90B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255E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B076C3" w14:textId="77777777" w:rsidR="001E41F3" w:rsidRDefault="001635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</w:t>
            </w:r>
            <w:r w:rsidRPr="000D6871">
              <w:rPr>
                <w:noProof/>
              </w:rPr>
              <w:t>2</w:t>
            </w:r>
          </w:p>
        </w:tc>
      </w:tr>
      <w:tr w:rsidR="001E41F3" w14:paraId="049057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CE06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DA7A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BC8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84D4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CE6180" w14:textId="77777777" w:rsidR="001E41F3" w:rsidRDefault="007C27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35A54">
              <w:rPr>
                <w:noProof/>
              </w:rPr>
              <w:t>5WWC</w:t>
            </w:r>
            <w:r>
              <w:rPr>
                <w:noProof/>
              </w:rPr>
              <w:fldChar w:fldCharType="end"/>
            </w:r>
            <w:r w:rsidR="0012419B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727F60A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AD1D1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413359" w14:textId="77777777" w:rsidR="001E41F3" w:rsidRDefault="00793A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ResDate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16357E">
              <w:rPr>
                <w:rFonts w:hint="eastAsia"/>
                <w:noProof/>
                <w:lang w:eastAsia="zh-CN"/>
              </w:rPr>
              <w:t>201</w:t>
            </w:r>
            <w:r w:rsidR="0016357E">
              <w:rPr>
                <w:noProof/>
                <w:lang w:eastAsia="zh-CN"/>
              </w:rPr>
              <w:t>9</w:t>
            </w:r>
            <w:r w:rsidR="0016357E" w:rsidRPr="00125092">
              <w:rPr>
                <w:noProof/>
              </w:rPr>
              <w:t>-</w:t>
            </w:r>
            <w:r w:rsidR="000A6EAB">
              <w:rPr>
                <w:noProof/>
                <w:lang w:eastAsia="zh-CN"/>
              </w:rPr>
              <w:t>0</w:t>
            </w:r>
            <w:r w:rsidR="00A05AAA">
              <w:rPr>
                <w:noProof/>
                <w:lang w:eastAsia="zh-CN"/>
              </w:rPr>
              <w:t>9</w:t>
            </w:r>
            <w:r w:rsidR="0016357E">
              <w:rPr>
                <w:noProof/>
                <w:lang w:eastAsia="zh-CN"/>
              </w:rPr>
              <w:t>-</w:t>
            </w:r>
            <w:r w:rsidR="00A05AAA">
              <w:rPr>
                <w:noProof/>
                <w:lang w:eastAsia="zh-CN"/>
              </w:rPr>
              <w:t>2</w:t>
            </w:r>
            <w:r w:rsidR="0016357E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747EE5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1B67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56BF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042D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4CF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AA7C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1626B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4960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069B5B" w14:textId="77777777" w:rsidR="001E41F3" w:rsidRDefault="001241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82E2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2502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D337F3" w14:textId="77777777" w:rsidR="001E41F3" w:rsidRDefault="00793A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6357E" w:rsidRPr="00095541">
              <w:rPr>
                <w:noProof/>
              </w:rPr>
              <w:t xml:space="preserve"> Rel-</w:t>
            </w:r>
            <w:r w:rsidR="0016357E" w:rsidRPr="00095541">
              <w:rPr>
                <w:rFonts w:hint="eastAsia"/>
                <w:noProof/>
                <w:lang w:eastAsia="zh-CN"/>
              </w:rPr>
              <w:t>1</w:t>
            </w:r>
            <w:r w:rsidR="006E709D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fldChar w:fldCharType="end"/>
            </w:r>
            <w:r w:rsidR="0016357E">
              <w:rPr>
                <w:noProof/>
              </w:rPr>
              <w:t xml:space="preserve"> </w:t>
            </w:r>
          </w:p>
        </w:tc>
      </w:tr>
      <w:tr w:rsidR="001E41F3" w14:paraId="4779384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D71D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9C691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77C5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D0A5E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F6B2433" w14:textId="77777777" w:rsidTr="00547111">
        <w:tc>
          <w:tcPr>
            <w:tcW w:w="1843" w:type="dxa"/>
          </w:tcPr>
          <w:p w14:paraId="1070DF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4767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243F4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5893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195024" w14:textId="77777777" w:rsidR="001E41F3" w:rsidRDefault="00D722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Audio on Monday BBF LS 311 / S2-1908656 </w:t>
            </w:r>
          </w:p>
        </w:tc>
      </w:tr>
      <w:tr w:rsidR="001E41F3" w14:paraId="4DEDE3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B9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728F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A3CC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497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2AF91E" w14:textId="77777777" w:rsidR="001E41F3" w:rsidRDefault="00617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EN re</w:t>
            </w:r>
            <w:r w:rsidR="00654099">
              <w:rPr>
                <w:noProof/>
              </w:rPr>
              <w:t>la</w:t>
            </w:r>
            <w:r>
              <w:rPr>
                <w:noProof/>
              </w:rPr>
              <w:t>ted with protocol stacks</w:t>
            </w:r>
          </w:p>
        </w:tc>
      </w:tr>
      <w:tr w:rsidR="001E41F3" w14:paraId="329B76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F8FE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212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486E0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0D0F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295902" w14:textId="77777777" w:rsidR="001E41F3" w:rsidRDefault="006540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Notes remain</w:t>
            </w:r>
            <w:bookmarkStart w:id="3" w:name="_GoBack"/>
            <w:bookmarkEnd w:id="3"/>
          </w:p>
        </w:tc>
      </w:tr>
      <w:tr w:rsidR="001E41F3" w14:paraId="15B2189B" w14:textId="77777777" w:rsidTr="00547111">
        <w:tc>
          <w:tcPr>
            <w:tcW w:w="2694" w:type="dxa"/>
            <w:gridSpan w:val="2"/>
          </w:tcPr>
          <w:p w14:paraId="53B0F2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5DC0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96E4F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66AB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C1D861" w14:textId="77777777" w:rsidR="001E41F3" w:rsidRDefault="006540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6.2 . 6.3</w:t>
            </w:r>
          </w:p>
        </w:tc>
      </w:tr>
      <w:tr w:rsidR="001E41F3" w14:paraId="351C7D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DACE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3EED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0CA7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1142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39F6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5C19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007BE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9DE95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239AC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E92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A2C4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CB5EF" w14:textId="77777777" w:rsidR="001E41F3" w:rsidRDefault="00D54D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EC658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FF750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7EA65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475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649E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70B10" w14:textId="77777777" w:rsidR="001E41F3" w:rsidRDefault="00D54D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101F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8914A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6EDE9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4D00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BC4B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90328" w14:textId="77777777" w:rsidR="001E41F3" w:rsidRDefault="00D54D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EADC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0842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727E6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A4C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7E7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2ADF5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B2F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C7DB0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C68B6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DEF237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FF153B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5EDE30EE" w14:textId="77777777" w:rsidR="008834F5" w:rsidRDefault="008834F5" w:rsidP="00BC6687">
      <w:pPr>
        <w:pStyle w:val="B1"/>
      </w:pPr>
    </w:p>
    <w:p w14:paraId="0D07F2A8" w14:textId="77777777" w:rsidR="006A187C" w:rsidRPr="003B7B43" w:rsidRDefault="006A187C" w:rsidP="006A187C">
      <w:pPr>
        <w:pStyle w:val="Heading2"/>
      </w:pPr>
      <w:r>
        <w:t>6.2</w:t>
      </w:r>
      <w:r>
        <w:tab/>
      </w:r>
      <w:r w:rsidRPr="003B7B43">
        <w:t>Control Plane Protocol Stacks for W-5GAN</w:t>
      </w:r>
    </w:p>
    <w:p w14:paraId="04F4C27E" w14:textId="77777777" w:rsidR="006A187C" w:rsidRPr="003B7B43" w:rsidRDefault="006A187C" w:rsidP="006A187C">
      <w:pPr>
        <w:pStyle w:val="Heading3"/>
      </w:pPr>
      <w:bookmarkStart w:id="4" w:name="_Toc19107126"/>
      <w:r w:rsidRPr="003B7B43">
        <w:rPr>
          <w:lang w:eastAsia="zh-CN"/>
        </w:rPr>
        <w:t>6.2.1</w:t>
      </w:r>
      <w:r w:rsidRPr="003B7B43">
        <w:rPr>
          <w:lang w:eastAsia="zh-CN"/>
        </w:rPr>
        <w:tab/>
      </w:r>
      <w:r w:rsidRPr="003B7B43">
        <w:t>Control Plane Protocol Stacks between the 5G-RG and the 5GC</w:t>
      </w:r>
      <w:bookmarkEnd w:id="4"/>
    </w:p>
    <w:p w14:paraId="3CD61CBD" w14:textId="77777777" w:rsidR="006A187C" w:rsidRPr="003B7B43" w:rsidRDefault="006A187C" w:rsidP="006A187C">
      <w:pPr>
        <w:pStyle w:val="TH"/>
        <w:rPr>
          <w:lang w:eastAsia="ko-KR"/>
        </w:rPr>
      </w:pPr>
      <w:r w:rsidRPr="003B7B43">
        <w:object w:dxaOrig="7411" w:dyaOrig="3161" w14:anchorId="603DDD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0.5pt;height:158pt" o:ole="">
            <v:imagedata r:id="rId18" o:title=""/>
          </v:shape>
          <o:OLEObject Type="Embed" ProgID="Visio.Drawing.15" ShapeID="_x0000_i1025" DrawAspect="Content" ObjectID="_1631727510" r:id="rId19"/>
        </w:object>
      </w:r>
    </w:p>
    <w:p w14:paraId="7D1944A4" w14:textId="77777777" w:rsidR="006A187C" w:rsidRPr="003B7B43" w:rsidRDefault="006A187C" w:rsidP="006A187C">
      <w:pPr>
        <w:pStyle w:val="TF"/>
        <w:rPr>
          <w:lang w:eastAsia="ko-KR"/>
        </w:rPr>
      </w:pPr>
      <w:r w:rsidRPr="003B7B43">
        <w:rPr>
          <w:lang w:eastAsia="ko-KR"/>
        </w:rPr>
        <w:t>Figure 6.2.1-1: Control Plane stack for W-5GAN for 5G-RG</w:t>
      </w:r>
    </w:p>
    <w:p w14:paraId="4D6B3A71" w14:textId="77777777" w:rsidR="006A187C" w:rsidRPr="003B7B43" w:rsidRDefault="006A187C" w:rsidP="006A187C">
      <w:pPr>
        <w:rPr>
          <w:lang w:eastAsia="ko-KR"/>
        </w:rPr>
      </w:pPr>
      <w:r w:rsidRPr="003B7B43">
        <w:rPr>
          <w:lang w:eastAsia="ko-KR"/>
        </w:rPr>
        <w:t>The control plane protocol stack between 5G-RG and AMF is defined in figure 6.2.1-1.</w:t>
      </w:r>
    </w:p>
    <w:p w14:paraId="25ADEC6D" w14:textId="77777777" w:rsidR="006A187C" w:rsidRPr="003B7B43" w:rsidRDefault="006A187C" w:rsidP="006A187C">
      <w:pPr>
        <w:pStyle w:val="NO"/>
        <w:rPr>
          <w:lang w:eastAsia="ko-KR"/>
        </w:rPr>
      </w:pPr>
      <w:bookmarkStart w:id="5" w:name="_Hlk2702732"/>
      <w:r w:rsidRPr="003B7B43">
        <w:rPr>
          <w:lang w:eastAsia="ko-KR"/>
        </w:rPr>
        <w:t>NOTE</w:t>
      </w:r>
      <w:r>
        <w:rPr>
          <w:lang w:eastAsia="ko-KR"/>
        </w:rPr>
        <w:t> </w:t>
      </w:r>
      <w:r w:rsidRPr="003B7B43">
        <w:rPr>
          <w:lang w:eastAsia="ko-KR"/>
        </w:rPr>
        <w:t>1:</w:t>
      </w:r>
      <w:r>
        <w:rPr>
          <w:lang w:eastAsia="ko-KR"/>
        </w:rPr>
        <w:tab/>
      </w:r>
      <w:r w:rsidRPr="003B7B43">
        <w:rPr>
          <w:lang w:eastAsia="ko-KR"/>
        </w:rPr>
        <w:t>The W-CP protocol stack , between 5G-BRG and W-AGF below NAS for W-5GBAN is defined in BBF WT-456</w:t>
      </w:r>
      <w:r>
        <w:rPr>
          <w:lang w:eastAsia="ko-KR"/>
        </w:rPr>
        <w:t> </w:t>
      </w:r>
      <w:r w:rsidRPr="003B7B43">
        <w:rPr>
          <w:lang w:eastAsia="ko-KR"/>
        </w:rPr>
        <w:t xml:space="preserve">[9]. The W-CP protocol stack, between 5G-CRG and W-AGF below NAS for W-5GCAN is defined in </w:t>
      </w:r>
      <w:r>
        <w:rPr>
          <w:lang w:eastAsia="ko-KR"/>
        </w:rPr>
        <w:t>WR-TR-5WWC-ARCH </w:t>
      </w:r>
      <w:r w:rsidRPr="003B7B43">
        <w:rPr>
          <w:lang w:eastAsia="ko-KR"/>
        </w:rPr>
        <w:t>[</w:t>
      </w:r>
      <w:r w:rsidRPr="001E46AC">
        <w:rPr>
          <w:lang w:eastAsia="ko-KR"/>
        </w:rPr>
        <w:t>27</w:t>
      </w:r>
      <w:r w:rsidRPr="003B7B43">
        <w:rPr>
          <w:lang w:eastAsia="ko-KR"/>
        </w:rPr>
        <w:t>].</w:t>
      </w:r>
    </w:p>
    <w:p w14:paraId="1C53D03D" w14:textId="77777777" w:rsidR="006A187C" w:rsidRPr="003B7B43" w:rsidRDefault="006A187C" w:rsidP="006A187C">
      <w:pPr>
        <w:pStyle w:val="NO"/>
        <w:rPr>
          <w:lang w:eastAsia="zh-CN"/>
        </w:rPr>
      </w:pPr>
      <w:r w:rsidRPr="003B7B43">
        <w:rPr>
          <w:lang w:eastAsia="zh-CN"/>
        </w:rPr>
        <w:t>NOTE</w:t>
      </w:r>
      <w:r>
        <w:rPr>
          <w:lang w:eastAsia="zh-CN"/>
        </w:rPr>
        <w:t> </w:t>
      </w:r>
      <w:r w:rsidRPr="003B7B43">
        <w:rPr>
          <w:lang w:eastAsia="zh-CN"/>
        </w:rPr>
        <w:t>2:</w:t>
      </w:r>
      <w:r>
        <w:rPr>
          <w:lang w:eastAsia="zh-CN"/>
        </w:rPr>
        <w:tab/>
      </w:r>
      <w:r w:rsidRPr="003B7B43">
        <w:rPr>
          <w:lang w:eastAsia="zh-CN"/>
        </w:rPr>
        <w:t xml:space="preserve">The protocol stack between </w:t>
      </w:r>
      <w:del w:id="6" w:author="LTHBM0" w:date="2019-10-04T19:49:00Z">
        <w:r w:rsidRPr="003B7B43" w:rsidDel="00A6737D">
          <w:rPr>
            <w:lang w:eastAsia="zh-CN"/>
          </w:rPr>
          <w:delText>5G-RG</w:delText>
        </w:r>
      </w:del>
      <w:ins w:id="7" w:author="LTHBM0" w:date="2019-10-04T19:49:00Z">
        <w:r w:rsidR="00A6737D">
          <w:rPr>
            <w:lang w:eastAsia="zh-CN"/>
          </w:rPr>
          <w:t>5GC/AMF</w:t>
        </w:r>
      </w:ins>
      <w:r w:rsidRPr="003B7B43">
        <w:rPr>
          <w:lang w:eastAsia="zh-CN"/>
        </w:rPr>
        <w:t xml:space="preserve"> and W-AGF </w:t>
      </w:r>
      <w:del w:id="8" w:author="LTHBM0" w:date="2019-10-04T19:49:00Z">
        <w:r w:rsidRPr="003B7B43" w:rsidDel="00A6737D">
          <w:rPr>
            <w:lang w:eastAsia="zh-CN"/>
          </w:rPr>
          <w:delText>for the layers below NAS need to be aligned to relevant specifications, when available</w:delText>
        </w:r>
      </w:del>
      <w:ins w:id="9" w:author="LTHBM0" w:date="2019-10-04T19:49:00Z">
        <w:r w:rsidR="00A6737D">
          <w:rPr>
            <w:lang w:eastAsia="zh-CN"/>
          </w:rPr>
          <w:t>is defined in TS 23.501 [</w:t>
        </w:r>
      </w:ins>
      <w:ins w:id="10" w:author="LTHBM0" w:date="2019-10-04T19:50:00Z">
        <w:r w:rsidR="00A6737D">
          <w:rPr>
            <w:lang w:eastAsia="zh-CN"/>
          </w:rPr>
          <w:t>2]</w:t>
        </w:r>
      </w:ins>
      <w:ins w:id="11" w:author="LTHBM0" w:date="2019-10-04T19:49:00Z">
        <w:r w:rsidR="00A6737D">
          <w:rPr>
            <w:lang w:eastAsia="zh-CN"/>
          </w:rPr>
          <w:t xml:space="preserve"> clause 8</w:t>
        </w:r>
      </w:ins>
      <w:r w:rsidRPr="003B7B43">
        <w:rPr>
          <w:lang w:eastAsia="zh-CN"/>
        </w:rPr>
        <w:t>.</w:t>
      </w:r>
    </w:p>
    <w:bookmarkEnd w:id="5"/>
    <w:p w14:paraId="5668884E" w14:textId="77777777" w:rsidR="006A187C" w:rsidRPr="003B7B43" w:rsidRDefault="006A187C" w:rsidP="006A187C">
      <w:pPr>
        <w:rPr>
          <w:lang w:eastAsia="zh-CN"/>
        </w:rPr>
      </w:pPr>
      <w:del w:id="12" w:author="LTHBM0" w:date="2019-10-04T17:41:00Z">
        <w:r w:rsidRPr="003B7B43" w:rsidDel="006177F3">
          <w:rPr>
            <w:lang w:eastAsia="zh-CN"/>
          </w:rPr>
          <w:delText>Assumptions for t</w:delText>
        </w:r>
      </w:del>
      <w:ins w:id="13" w:author="LTHBM0" w:date="2019-10-04T17:41:00Z">
        <w:r w:rsidR="006177F3">
          <w:rPr>
            <w:lang w:eastAsia="zh-CN"/>
          </w:rPr>
          <w:t>T</w:t>
        </w:r>
      </w:ins>
      <w:r w:rsidRPr="003B7B43">
        <w:rPr>
          <w:lang w:eastAsia="zh-CN"/>
        </w:rPr>
        <w:t>he W-CP protocol stack:</w:t>
      </w:r>
    </w:p>
    <w:p w14:paraId="0341F181" w14:textId="77777777" w:rsidR="006A187C" w:rsidRPr="003B7B43" w:rsidRDefault="006A187C" w:rsidP="006A187C">
      <w:pPr>
        <w:pStyle w:val="B1"/>
        <w:rPr>
          <w:lang w:eastAsia="zh-CN"/>
        </w:rPr>
      </w:pPr>
      <w:r w:rsidRPr="003B7B43">
        <w:rPr>
          <w:lang w:eastAsia="zh-CN"/>
        </w:rPr>
        <w:t>-</w:t>
      </w:r>
      <w:r w:rsidRPr="003B7B43">
        <w:rPr>
          <w:lang w:eastAsia="zh-CN"/>
        </w:rPr>
        <w:tab/>
      </w:r>
      <w:bookmarkStart w:id="14" w:name="_Hlk21103483"/>
      <w:r w:rsidRPr="003B7B43">
        <w:rPr>
          <w:lang w:eastAsia="zh-CN"/>
        </w:rPr>
        <w:t>W-CP supports setup of an initial W-CP EAP signalling connection. This connection supports EAP messages transfer between 5G-RG and W-AGF.</w:t>
      </w:r>
    </w:p>
    <w:p w14:paraId="13DA9B30" w14:textId="77777777" w:rsidR="006A187C" w:rsidRPr="003B7B43" w:rsidRDefault="006A187C" w:rsidP="006A187C">
      <w:pPr>
        <w:pStyle w:val="B1"/>
        <w:rPr>
          <w:lang w:eastAsia="zh-CN"/>
        </w:rPr>
      </w:pPr>
      <w:r w:rsidRPr="003B7B43">
        <w:rPr>
          <w:lang w:eastAsia="zh-CN"/>
        </w:rPr>
        <w:t>-</w:t>
      </w:r>
      <w:r w:rsidRPr="003B7B43">
        <w:rPr>
          <w:lang w:eastAsia="zh-CN"/>
        </w:rPr>
        <w:tab/>
        <w:t>W-CP supports to carry AS parameters (e.g. SUCI or 5G-GUTI, Requested NSSAI and Establishment Cause) and NAS packets.</w:t>
      </w:r>
    </w:p>
    <w:p w14:paraId="44803231" w14:textId="77777777" w:rsidR="006A187C" w:rsidRPr="003B7B43" w:rsidDel="00A6737D" w:rsidRDefault="006A187C" w:rsidP="006A187C">
      <w:pPr>
        <w:pStyle w:val="B1"/>
        <w:rPr>
          <w:del w:id="15" w:author="LTHBM0" w:date="2019-10-04T19:48:00Z"/>
          <w:lang w:eastAsia="zh-CN"/>
        </w:rPr>
      </w:pPr>
      <w:commentRangeStart w:id="16"/>
      <w:del w:id="17" w:author="LTHBM0" w:date="2019-10-04T19:48:00Z">
        <w:r w:rsidRPr="003B7B43" w:rsidDel="00A6737D">
          <w:rPr>
            <w:lang w:eastAsia="zh-CN"/>
          </w:rPr>
          <w:delText>-</w:delText>
        </w:r>
        <w:r w:rsidRPr="003B7B43" w:rsidDel="00A6737D">
          <w:rPr>
            <w:lang w:eastAsia="zh-CN"/>
          </w:rPr>
          <w:tab/>
          <w:delText>W-CP may support to carry transport layer parameters for instantiation of PDU sessions and bearers.</w:delText>
        </w:r>
      </w:del>
      <w:commentRangeEnd w:id="16"/>
      <w:r w:rsidR="00A6737D">
        <w:rPr>
          <w:rStyle w:val="CommentReference"/>
        </w:rPr>
        <w:commentReference w:id="16"/>
      </w:r>
    </w:p>
    <w:p w14:paraId="051263A9" w14:textId="77777777" w:rsidR="006A187C" w:rsidRPr="003B7B43" w:rsidRDefault="006A187C" w:rsidP="006A187C">
      <w:pPr>
        <w:pStyle w:val="B1"/>
        <w:rPr>
          <w:lang w:eastAsia="zh-CN"/>
        </w:rPr>
      </w:pPr>
      <w:r w:rsidRPr="003B7B43">
        <w:rPr>
          <w:lang w:eastAsia="zh-CN"/>
        </w:rPr>
        <w:t>-</w:t>
      </w:r>
      <w:r w:rsidRPr="003B7B43">
        <w:rPr>
          <w:lang w:eastAsia="zh-CN"/>
        </w:rPr>
        <w:tab/>
        <w:t>W-CP supports the setup, modification and removal of at least one W-UP resource per PDU session.</w:t>
      </w:r>
    </w:p>
    <w:p w14:paraId="2D86066A" w14:textId="77777777" w:rsidR="006A187C" w:rsidRPr="003B7B43" w:rsidRDefault="006A187C" w:rsidP="006A187C">
      <w:pPr>
        <w:pStyle w:val="B1"/>
        <w:rPr>
          <w:lang w:eastAsia="zh-CN"/>
        </w:rPr>
      </w:pPr>
      <w:r w:rsidRPr="003B7B43">
        <w:rPr>
          <w:lang w:eastAsia="zh-CN"/>
        </w:rPr>
        <w:t>-</w:t>
      </w:r>
      <w:r w:rsidRPr="003B7B43">
        <w:rPr>
          <w:lang w:eastAsia="zh-CN"/>
        </w:rPr>
        <w:tab/>
        <w:t>W-CP may support the setup, modification and removal of multiple W-UP resources per PDU session.</w:t>
      </w:r>
    </w:p>
    <w:bookmarkEnd w:id="14"/>
    <w:p w14:paraId="09B0D6F2" w14:textId="77777777" w:rsidR="006A187C" w:rsidRPr="003B7B43" w:rsidDel="006177F3" w:rsidRDefault="006A187C" w:rsidP="006A187C">
      <w:pPr>
        <w:pStyle w:val="EditorsNote"/>
        <w:rPr>
          <w:del w:id="18" w:author="LTHBM0" w:date="2019-10-04T17:40:00Z"/>
          <w:lang w:eastAsia="zh-CN"/>
        </w:rPr>
      </w:pPr>
      <w:del w:id="19" w:author="LTHBM0" w:date="2019-10-04T17:40:00Z">
        <w:r w:rsidRPr="003B7B43" w:rsidDel="006177F3">
          <w:rPr>
            <w:lang w:eastAsia="zh-CN"/>
          </w:rPr>
          <w:delText>Editor</w:delText>
        </w:r>
        <w:r w:rsidDel="006177F3">
          <w:rPr>
            <w:lang w:eastAsia="zh-CN"/>
          </w:rPr>
          <w:delText>'</w:delText>
        </w:r>
        <w:r w:rsidRPr="003B7B43" w:rsidDel="006177F3">
          <w:rPr>
            <w:lang w:eastAsia="zh-CN"/>
          </w:rPr>
          <w:delText>s note:</w:delText>
        </w:r>
        <w:r w:rsidDel="006177F3">
          <w:rPr>
            <w:lang w:eastAsia="zh-CN"/>
          </w:rPr>
          <w:tab/>
        </w:r>
        <w:r w:rsidRPr="003B7B43" w:rsidDel="006177F3">
          <w:rPr>
            <w:lang w:eastAsia="zh-CN"/>
          </w:rPr>
          <w:delText>Whether W-CP support security procedures between 5G-RG and W-AGF is to be determined by BBF, Cablelabs and SA</w:delText>
        </w:r>
        <w:r w:rsidDel="006177F3">
          <w:rPr>
            <w:lang w:eastAsia="zh-CN"/>
          </w:rPr>
          <w:delText> WG</w:delText>
        </w:r>
        <w:r w:rsidRPr="003B7B43" w:rsidDel="006177F3">
          <w:rPr>
            <w:lang w:eastAsia="zh-CN"/>
          </w:rPr>
          <w:delText>3</w:delText>
        </w:r>
      </w:del>
    </w:p>
    <w:p w14:paraId="6032AB7F" w14:textId="77777777" w:rsidR="006A187C" w:rsidRPr="003B7B43" w:rsidRDefault="006A187C" w:rsidP="006A187C">
      <w:pPr>
        <w:rPr>
          <w:lang w:eastAsia="zh-CN"/>
        </w:rPr>
      </w:pPr>
      <w:r w:rsidRPr="003B7B43">
        <w:rPr>
          <w:lang w:eastAsia="zh-CN"/>
        </w:rPr>
        <w:t>For the 5G-RG connected via NG-RAN the protocol stack defined in TS</w:t>
      </w:r>
      <w:r>
        <w:rPr>
          <w:lang w:eastAsia="zh-CN"/>
        </w:rPr>
        <w:t> </w:t>
      </w:r>
      <w:r w:rsidRPr="003B7B43">
        <w:rPr>
          <w:lang w:eastAsia="zh-CN"/>
        </w:rPr>
        <w:t>23.501</w:t>
      </w:r>
      <w:r>
        <w:rPr>
          <w:lang w:eastAsia="zh-CN"/>
        </w:rPr>
        <w:t> </w:t>
      </w:r>
      <w:r w:rsidRPr="003B7B43">
        <w:rPr>
          <w:lang w:eastAsia="zh-CN"/>
        </w:rPr>
        <w:t>[2] clause 8.2.2 applies with UE corresponding to 5G-RG.</w:t>
      </w:r>
    </w:p>
    <w:p w14:paraId="12EA2013" w14:textId="77777777" w:rsidR="006A187C" w:rsidRPr="003B7B43" w:rsidRDefault="006A187C" w:rsidP="006A187C">
      <w:pPr>
        <w:pStyle w:val="Heading3"/>
        <w:rPr>
          <w:lang w:eastAsia="zh-CN"/>
        </w:rPr>
      </w:pPr>
      <w:bookmarkStart w:id="20" w:name="_Toc19107127"/>
      <w:r w:rsidRPr="003B7B43">
        <w:rPr>
          <w:lang w:eastAsia="zh-CN"/>
        </w:rPr>
        <w:t>6.2.2</w:t>
      </w:r>
      <w:r w:rsidRPr="003B7B43">
        <w:rPr>
          <w:lang w:eastAsia="zh-CN"/>
        </w:rPr>
        <w:tab/>
      </w:r>
      <w:r w:rsidRPr="003B7B43">
        <w:t>Control Plane Protocol Stacks between the FN-RG and the 5GC</w:t>
      </w:r>
      <w:bookmarkEnd w:id="20"/>
    </w:p>
    <w:p w14:paraId="3ADD32D3" w14:textId="77777777" w:rsidR="006A187C" w:rsidRDefault="006A187C" w:rsidP="006A187C">
      <w:pPr>
        <w:pStyle w:val="TH"/>
      </w:pPr>
      <w:r w:rsidRPr="003B7B43">
        <w:object w:dxaOrig="8141" w:dyaOrig="3741" w14:anchorId="40635DBC">
          <v:shape id="_x0000_i1026" type="#_x0000_t75" style="width:407.5pt;height:187pt" o:ole="">
            <v:imagedata r:id="rId23" o:title=""/>
          </v:shape>
          <o:OLEObject Type="Embed" ProgID="Visio.Drawing.15" ShapeID="_x0000_i1026" DrawAspect="Content" ObjectID="_1631727511" r:id="rId24"/>
        </w:object>
      </w:r>
    </w:p>
    <w:p w14:paraId="52F38BCA" w14:textId="77777777" w:rsidR="006A187C" w:rsidRPr="003B7B43" w:rsidRDefault="006A187C" w:rsidP="006A187C">
      <w:pPr>
        <w:pStyle w:val="TF"/>
        <w:rPr>
          <w:lang w:eastAsia="zh-CN"/>
        </w:rPr>
      </w:pPr>
      <w:r w:rsidRPr="003B7B43">
        <w:rPr>
          <w:lang w:eastAsia="ko-KR"/>
        </w:rPr>
        <w:t>Figure 6.2.2-1: Control Plane stack for W-5GAN for 5G-RG</w:t>
      </w:r>
    </w:p>
    <w:p w14:paraId="644694A1" w14:textId="77777777" w:rsidR="006A187C" w:rsidRPr="003B7B43" w:rsidRDefault="006A187C" w:rsidP="006A187C">
      <w:pPr>
        <w:rPr>
          <w:lang w:eastAsia="ko-KR"/>
        </w:rPr>
      </w:pPr>
      <w:r w:rsidRPr="003B7B43">
        <w:rPr>
          <w:lang w:eastAsia="ko-KR"/>
        </w:rPr>
        <w:t>The control plane protocol stack between FN-RG and AMF is defined in figure 6.2.2-1. The W-AGF acts as an N1 termination point on behalf of FN-RG.</w:t>
      </w:r>
    </w:p>
    <w:p w14:paraId="02C0D2F0" w14:textId="77777777" w:rsidR="006A187C" w:rsidRPr="003B7B43" w:rsidRDefault="006A187C" w:rsidP="006A187C">
      <w:pPr>
        <w:pStyle w:val="NO"/>
        <w:rPr>
          <w:lang w:eastAsia="ko-KR"/>
        </w:rPr>
      </w:pPr>
      <w:r w:rsidRPr="003B7B43">
        <w:rPr>
          <w:lang w:eastAsia="ko-KR"/>
        </w:rPr>
        <w:t>NOTE:</w:t>
      </w:r>
      <w:r w:rsidRPr="003B7B43">
        <w:rPr>
          <w:lang w:eastAsia="ko-KR"/>
        </w:rPr>
        <w:tab/>
        <w:t xml:space="preserve">The L-W-CP protocol stack, </w:t>
      </w:r>
      <w:r w:rsidRPr="001E46AC">
        <w:t>between</w:t>
      </w:r>
      <w:r w:rsidRPr="003B7B43">
        <w:rPr>
          <w:lang w:eastAsia="ko-KR"/>
        </w:rPr>
        <w:t xml:space="preserve"> FN-BRG and W-AGF for W-5GBAN is defined in </w:t>
      </w:r>
      <w:r>
        <w:rPr>
          <w:lang w:eastAsia="ko-KR"/>
        </w:rPr>
        <w:t>BBF WT-456 </w:t>
      </w:r>
      <w:r w:rsidRPr="001E46AC">
        <w:rPr>
          <w:lang w:eastAsia="ko-KR"/>
        </w:rPr>
        <w:t>[9]</w:t>
      </w:r>
      <w:r w:rsidRPr="003B7B43">
        <w:rPr>
          <w:lang w:eastAsia="ko-KR"/>
        </w:rPr>
        <w:t xml:space="preserve">. The L-W-CP protocol stack, between FN-CRG and W-AGF below NAS for W-5GCAN is defined in </w:t>
      </w:r>
      <w:r>
        <w:rPr>
          <w:lang w:eastAsia="ko-KR"/>
        </w:rPr>
        <w:t>WR-TR-5WWC-ARCH </w:t>
      </w:r>
      <w:r w:rsidRPr="001E46AC">
        <w:rPr>
          <w:lang w:eastAsia="ko-KR"/>
        </w:rPr>
        <w:t>[27]</w:t>
      </w:r>
      <w:r w:rsidRPr="003B7B43">
        <w:rPr>
          <w:lang w:eastAsia="ko-KR"/>
        </w:rPr>
        <w:t>.</w:t>
      </w:r>
    </w:p>
    <w:p w14:paraId="3A68EAA0" w14:textId="77777777" w:rsidR="006A187C" w:rsidRPr="003B7B43" w:rsidRDefault="006A187C" w:rsidP="006A187C">
      <w:pPr>
        <w:pStyle w:val="Heading2"/>
      </w:pPr>
      <w:bookmarkStart w:id="21" w:name="_Toc19107128"/>
      <w:r w:rsidRPr="003B7B43">
        <w:rPr>
          <w:lang w:eastAsia="zh-CN"/>
        </w:rPr>
        <w:t>6.3</w:t>
      </w:r>
      <w:r w:rsidRPr="003B7B43">
        <w:rPr>
          <w:lang w:eastAsia="zh-CN"/>
        </w:rPr>
        <w:tab/>
      </w:r>
      <w:r w:rsidRPr="003B7B43">
        <w:t>User Plane Protocol Stacks for W-5GAN</w:t>
      </w:r>
      <w:bookmarkEnd w:id="21"/>
    </w:p>
    <w:p w14:paraId="65FDC0C2" w14:textId="77777777" w:rsidR="006A187C" w:rsidRPr="003B7B43" w:rsidRDefault="006A187C" w:rsidP="006A187C">
      <w:pPr>
        <w:pStyle w:val="Heading3"/>
      </w:pPr>
      <w:bookmarkStart w:id="22" w:name="_Toc19107129"/>
      <w:r w:rsidRPr="003B7B43">
        <w:rPr>
          <w:lang w:eastAsia="zh-CN"/>
        </w:rPr>
        <w:t>6.3.1</w:t>
      </w:r>
      <w:r w:rsidRPr="003B7B43">
        <w:rPr>
          <w:lang w:eastAsia="zh-CN"/>
        </w:rPr>
        <w:tab/>
      </w:r>
      <w:r w:rsidRPr="003B7B43">
        <w:t>User Plane Protocol Stacks between the 5G-RG and the 5GC</w:t>
      </w:r>
      <w:bookmarkEnd w:id="22"/>
    </w:p>
    <w:p w14:paraId="52D8D201" w14:textId="77777777" w:rsidR="006A187C" w:rsidRPr="003B7B43" w:rsidRDefault="006A187C" w:rsidP="006A187C">
      <w:pPr>
        <w:pStyle w:val="TH"/>
        <w:rPr>
          <w:lang w:eastAsia="zh-CN"/>
        </w:rPr>
      </w:pPr>
      <w:r w:rsidRPr="003B7B43">
        <w:object w:dxaOrig="8505" w:dyaOrig="3885" w14:anchorId="3F0FBA4E">
          <v:shape id="_x0000_i1027" type="#_x0000_t75" style="width:423.5pt;height:197pt" o:ole="">
            <v:imagedata r:id="rId25" o:title=""/>
          </v:shape>
          <o:OLEObject Type="Embed" ProgID="Visio.Drawing.11" ShapeID="_x0000_i1027" DrawAspect="Content" ObjectID="_1631727512" r:id="rId26"/>
        </w:object>
      </w:r>
    </w:p>
    <w:p w14:paraId="62FD500B" w14:textId="77777777" w:rsidR="006A187C" w:rsidRPr="003B7B43" w:rsidRDefault="006A187C" w:rsidP="006A187C">
      <w:pPr>
        <w:pStyle w:val="TF"/>
        <w:rPr>
          <w:lang w:eastAsia="ko-KR"/>
        </w:rPr>
      </w:pPr>
      <w:r w:rsidRPr="003B7B43">
        <w:rPr>
          <w:lang w:eastAsia="ko-KR"/>
        </w:rPr>
        <w:t>Figure 6.3.1-1: User Plane stack for W-5GAN for 5G-RG</w:t>
      </w:r>
    </w:p>
    <w:p w14:paraId="2AF4B47A" w14:textId="77777777" w:rsidR="006A187C" w:rsidRPr="003B7B43" w:rsidRDefault="006A187C" w:rsidP="006A187C">
      <w:pPr>
        <w:rPr>
          <w:lang w:eastAsia="ko-KR"/>
        </w:rPr>
      </w:pPr>
      <w:r w:rsidRPr="003B7B43">
        <w:rPr>
          <w:lang w:eastAsia="ko-KR"/>
        </w:rPr>
        <w:t>The user plane protocol stack between 5G-RG and UPF is defined in figure 6.3.1-1.</w:t>
      </w:r>
    </w:p>
    <w:p w14:paraId="08BC772D" w14:textId="77777777" w:rsidR="006A187C" w:rsidRPr="003B7B43" w:rsidRDefault="006A187C" w:rsidP="006A187C">
      <w:pPr>
        <w:pStyle w:val="NO"/>
        <w:rPr>
          <w:lang w:eastAsia="ko-KR"/>
        </w:rPr>
      </w:pPr>
      <w:r w:rsidRPr="003B7B43">
        <w:rPr>
          <w:lang w:eastAsia="ko-KR"/>
        </w:rPr>
        <w:t>NOTE</w:t>
      </w:r>
      <w:r>
        <w:rPr>
          <w:lang w:eastAsia="ko-KR"/>
        </w:rPr>
        <w:t> </w:t>
      </w:r>
      <w:r w:rsidRPr="003B7B43">
        <w:rPr>
          <w:lang w:eastAsia="ko-KR"/>
        </w:rPr>
        <w:t>1: The W-UP protocol stack between 5G-BRG and W-AGF for W-5GBAN is defined in BBF</w:t>
      </w:r>
      <w:r>
        <w:rPr>
          <w:lang w:eastAsia="ko-KR"/>
        </w:rPr>
        <w:t> </w:t>
      </w:r>
      <w:r w:rsidRPr="003B7B43">
        <w:rPr>
          <w:lang w:eastAsia="ko-KR"/>
        </w:rPr>
        <w:t>WT-456</w:t>
      </w:r>
      <w:r>
        <w:rPr>
          <w:lang w:eastAsia="ko-KR"/>
        </w:rPr>
        <w:t> </w:t>
      </w:r>
      <w:r w:rsidRPr="003B7B43">
        <w:rPr>
          <w:lang w:eastAsia="ko-KR"/>
        </w:rPr>
        <w:t xml:space="preserve">[9]. The W-UP protocol stack, between 5G-CRG and W-AGF for W-5GCAN is defined in </w:t>
      </w:r>
      <w:r>
        <w:rPr>
          <w:lang w:eastAsia="ko-KR"/>
        </w:rPr>
        <w:t>WR-TR-5WWC-ARCH </w:t>
      </w:r>
      <w:r w:rsidRPr="001E46AC">
        <w:rPr>
          <w:lang w:eastAsia="ko-KR"/>
        </w:rPr>
        <w:t>[27]</w:t>
      </w:r>
      <w:r w:rsidRPr="003B7B43">
        <w:rPr>
          <w:lang w:eastAsia="ko-KR"/>
        </w:rPr>
        <w:t>.</w:t>
      </w:r>
    </w:p>
    <w:p w14:paraId="4134BE6F" w14:textId="77777777" w:rsidR="00654099" w:rsidRPr="003B7B43" w:rsidRDefault="006A187C" w:rsidP="00654099">
      <w:pPr>
        <w:pStyle w:val="NO"/>
        <w:rPr>
          <w:ins w:id="23" w:author="LTHBM0" w:date="2019-10-04T20:49:00Z"/>
          <w:lang w:eastAsia="zh-CN"/>
        </w:rPr>
      </w:pPr>
      <w:r w:rsidRPr="003B7B43">
        <w:rPr>
          <w:lang w:eastAsia="zh-CN"/>
        </w:rPr>
        <w:t>NOTE</w:t>
      </w:r>
      <w:r>
        <w:rPr>
          <w:lang w:eastAsia="zh-CN"/>
        </w:rPr>
        <w:t> </w:t>
      </w:r>
      <w:r w:rsidRPr="003B7B43">
        <w:rPr>
          <w:lang w:eastAsia="zh-CN"/>
        </w:rPr>
        <w:t>2:</w:t>
      </w:r>
      <w:r>
        <w:rPr>
          <w:lang w:eastAsia="zh-CN"/>
        </w:rPr>
        <w:tab/>
      </w:r>
      <w:ins w:id="24" w:author="LTHBM0" w:date="2019-10-04T20:49:00Z">
        <w:r w:rsidR="00654099" w:rsidRPr="003B7B43">
          <w:rPr>
            <w:lang w:eastAsia="zh-CN"/>
          </w:rPr>
          <w:t xml:space="preserve">The protocol stack between </w:t>
        </w:r>
        <w:r w:rsidR="00654099">
          <w:rPr>
            <w:lang w:eastAsia="zh-CN"/>
          </w:rPr>
          <w:t>5GC/</w:t>
        </w:r>
        <w:r w:rsidR="00654099">
          <w:rPr>
            <w:lang w:eastAsia="zh-CN"/>
          </w:rPr>
          <w:t>UPF</w:t>
        </w:r>
        <w:r w:rsidR="00654099" w:rsidRPr="003B7B43">
          <w:rPr>
            <w:lang w:eastAsia="zh-CN"/>
          </w:rPr>
          <w:t xml:space="preserve"> and W-AGF </w:t>
        </w:r>
        <w:r w:rsidR="00654099">
          <w:rPr>
            <w:lang w:eastAsia="zh-CN"/>
          </w:rPr>
          <w:t>is defined in TS 23.501 [2] clause 8</w:t>
        </w:r>
        <w:r w:rsidR="00654099" w:rsidRPr="003B7B43">
          <w:rPr>
            <w:lang w:eastAsia="zh-CN"/>
          </w:rPr>
          <w:t>.</w:t>
        </w:r>
      </w:ins>
    </w:p>
    <w:p w14:paraId="1F7A6DEF" w14:textId="77777777" w:rsidR="006A187C" w:rsidRPr="003B7B43" w:rsidRDefault="006A187C" w:rsidP="006A187C">
      <w:pPr>
        <w:pStyle w:val="NO"/>
        <w:rPr>
          <w:lang w:eastAsia="ko-KR"/>
        </w:rPr>
      </w:pPr>
      <w:del w:id="25" w:author="LTHBM0" w:date="2019-10-04T20:49:00Z">
        <w:r w:rsidRPr="003B7B43" w:rsidDel="00654099">
          <w:rPr>
            <w:lang w:eastAsia="zh-CN"/>
          </w:rPr>
          <w:delText>The protocol stack between 5G-RG and W-AGF for the layers below PDU layer need to be aligned to relevant specifications, when available</w:delText>
        </w:r>
      </w:del>
      <w:r w:rsidRPr="003B7B43">
        <w:rPr>
          <w:lang w:eastAsia="zh-CN"/>
        </w:rPr>
        <w:t>.</w:t>
      </w:r>
    </w:p>
    <w:p w14:paraId="36D839D9" w14:textId="77777777" w:rsidR="006A187C" w:rsidRPr="003B7B43" w:rsidRDefault="006A187C" w:rsidP="006A187C">
      <w:pPr>
        <w:rPr>
          <w:lang w:eastAsia="zh-CN"/>
        </w:rPr>
      </w:pPr>
      <w:r w:rsidRPr="003B7B43">
        <w:rPr>
          <w:lang w:eastAsia="zh-CN"/>
        </w:rPr>
        <w:t>Assumptions for the W-UP protocol stack:</w:t>
      </w:r>
    </w:p>
    <w:p w14:paraId="20301360" w14:textId="77777777" w:rsidR="006A187C" w:rsidRDefault="006A187C" w:rsidP="006A187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W-UP supports at least one W-UP resource per PDU session. This will be the default W-UP resource.</w:t>
      </w:r>
    </w:p>
    <w:p w14:paraId="6F63FFAC" w14:textId="77777777" w:rsidR="006A187C" w:rsidRDefault="006A187C" w:rsidP="006A187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W-UP may support multiple W-UP resources per PDU session and associate different QoS profiles (QFIs) to different W-UP resources.</w:t>
      </w:r>
    </w:p>
    <w:p w14:paraId="6A54535B" w14:textId="77777777" w:rsidR="006A187C" w:rsidRDefault="006A187C" w:rsidP="006A187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W-UP supports transmission of uplink and downlink PDUs according to clause 4.5.</w:t>
      </w:r>
    </w:p>
    <w:p w14:paraId="400EBD39" w14:textId="77777777" w:rsidR="006A187C" w:rsidRDefault="006A187C" w:rsidP="006A187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W-UP supports access specific QoS parameters that can be mapped from 3GPP QoS parameters (e.g.5QI, RQI) received from the 5GC.</w:t>
      </w:r>
    </w:p>
    <w:p w14:paraId="107E1485" w14:textId="77777777" w:rsidR="006A187C" w:rsidRPr="003B7B43" w:rsidRDefault="006A187C" w:rsidP="006A187C">
      <w:pPr>
        <w:rPr>
          <w:lang w:eastAsia="zh-CN"/>
        </w:rPr>
      </w:pPr>
      <w:r w:rsidRPr="003B7B43">
        <w:rPr>
          <w:lang w:eastAsia="zh-CN"/>
        </w:rPr>
        <w:t>For the 5G-RG connected via NG-RAN the protocol stack defined in TS</w:t>
      </w:r>
      <w:r>
        <w:rPr>
          <w:lang w:eastAsia="zh-CN"/>
        </w:rPr>
        <w:t> </w:t>
      </w:r>
      <w:r w:rsidRPr="003B7B43">
        <w:rPr>
          <w:lang w:eastAsia="zh-CN"/>
        </w:rPr>
        <w:t>23.501</w:t>
      </w:r>
      <w:r>
        <w:rPr>
          <w:lang w:eastAsia="zh-CN"/>
        </w:rPr>
        <w:t> </w:t>
      </w:r>
      <w:r w:rsidRPr="003B7B43">
        <w:rPr>
          <w:lang w:eastAsia="zh-CN"/>
        </w:rPr>
        <w:t>[2] clause 8.3.1 applies with 5G-RG replacing the UE.</w:t>
      </w:r>
    </w:p>
    <w:p w14:paraId="4FE5D981" w14:textId="77777777" w:rsidR="006A187C" w:rsidRPr="003B7B43" w:rsidRDefault="006A187C" w:rsidP="006A187C">
      <w:pPr>
        <w:pStyle w:val="Heading3"/>
        <w:rPr>
          <w:lang w:eastAsia="zh-CN"/>
        </w:rPr>
      </w:pPr>
      <w:bookmarkStart w:id="26" w:name="_Toc19107130"/>
      <w:r w:rsidRPr="003B7B43">
        <w:rPr>
          <w:lang w:eastAsia="zh-CN"/>
        </w:rPr>
        <w:t>6.3.</w:t>
      </w:r>
      <w:r w:rsidRPr="001E46AC">
        <w:rPr>
          <w:lang w:eastAsia="zh-CN"/>
        </w:rPr>
        <w:t>2</w:t>
      </w:r>
      <w:r w:rsidRPr="003B7B43">
        <w:rPr>
          <w:lang w:eastAsia="zh-CN"/>
        </w:rPr>
        <w:tab/>
      </w:r>
      <w:r w:rsidRPr="003B7B43">
        <w:t>User Plane Protocol Stacks between the FN-RG and the 5GC</w:t>
      </w:r>
      <w:bookmarkEnd w:id="26"/>
    </w:p>
    <w:p w14:paraId="3FD603A1" w14:textId="77777777" w:rsidR="006A187C" w:rsidRPr="003B7B43" w:rsidRDefault="006A187C" w:rsidP="006A187C">
      <w:pPr>
        <w:pStyle w:val="TH"/>
      </w:pPr>
      <w:r w:rsidRPr="003B7B43">
        <w:object w:dxaOrig="8491" w:dyaOrig="3495" w14:anchorId="596B2757">
          <v:shape id="_x0000_i1028" type="#_x0000_t75" style="width:424.5pt;height:174.5pt" o:ole="">
            <v:imagedata r:id="rId27" o:title=""/>
          </v:shape>
          <o:OLEObject Type="Embed" ProgID="Visio.Drawing.15" ShapeID="_x0000_i1028" DrawAspect="Content" ObjectID="_1631727513" r:id="rId28"/>
        </w:object>
      </w:r>
    </w:p>
    <w:p w14:paraId="10560232" w14:textId="77777777" w:rsidR="006A187C" w:rsidRPr="003B7B43" w:rsidRDefault="006A187C" w:rsidP="006A187C">
      <w:pPr>
        <w:pStyle w:val="TF"/>
        <w:rPr>
          <w:lang w:eastAsia="ko-KR"/>
        </w:rPr>
      </w:pPr>
      <w:r w:rsidRPr="003B7B43">
        <w:rPr>
          <w:lang w:eastAsia="ko-KR"/>
        </w:rPr>
        <w:t>Figure 6.3.2-1: User Plane stack for W-5GAN for FN-RG</w:t>
      </w:r>
    </w:p>
    <w:p w14:paraId="4E9EEF50" w14:textId="77777777" w:rsidR="006A187C" w:rsidRPr="003B7B43" w:rsidRDefault="006A187C" w:rsidP="006A187C">
      <w:pPr>
        <w:jc w:val="both"/>
        <w:rPr>
          <w:lang w:eastAsia="ko-KR"/>
        </w:rPr>
      </w:pPr>
      <w:r w:rsidRPr="003B7B43">
        <w:rPr>
          <w:lang w:eastAsia="ko-KR"/>
        </w:rPr>
        <w:t>The user plane protocol stack between FN-RG and UPF is defined in figure 6.3.2-1.</w:t>
      </w:r>
    </w:p>
    <w:p w14:paraId="424F9DEA" w14:textId="77777777" w:rsidR="006A187C" w:rsidRPr="003B7B43" w:rsidRDefault="006A187C" w:rsidP="006A187C">
      <w:pPr>
        <w:pStyle w:val="NO"/>
        <w:jc w:val="both"/>
        <w:rPr>
          <w:lang w:eastAsia="ko-KR"/>
        </w:rPr>
      </w:pPr>
      <w:r w:rsidRPr="003B7B43">
        <w:rPr>
          <w:lang w:eastAsia="ko-KR"/>
        </w:rPr>
        <w:t>NOTE:</w:t>
      </w:r>
      <w:r w:rsidRPr="003B7B43">
        <w:rPr>
          <w:lang w:eastAsia="ko-KR"/>
        </w:rPr>
        <w:tab/>
        <w:t>The L-W-UP protocol stack between FN-BRG and W-AGF for W-5GBAN is defined in</w:t>
      </w:r>
      <w:r>
        <w:rPr>
          <w:lang w:eastAsia="ko-KR"/>
        </w:rPr>
        <w:t xml:space="preserve"> </w:t>
      </w:r>
      <w:r w:rsidRPr="003B7B43">
        <w:rPr>
          <w:lang w:eastAsia="ko-KR"/>
        </w:rPr>
        <w:t>BBF</w:t>
      </w:r>
      <w:r>
        <w:rPr>
          <w:lang w:eastAsia="ko-KR"/>
        </w:rPr>
        <w:t> </w:t>
      </w:r>
      <w:r w:rsidRPr="003B7B43">
        <w:rPr>
          <w:lang w:eastAsia="ko-KR"/>
        </w:rPr>
        <w:t>WT-456</w:t>
      </w:r>
      <w:r>
        <w:rPr>
          <w:lang w:eastAsia="ko-KR"/>
        </w:rPr>
        <w:t> </w:t>
      </w:r>
      <w:r w:rsidRPr="003B7B43">
        <w:rPr>
          <w:lang w:eastAsia="ko-KR"/>
        </w:rPr>
        <w:t xml:space="preserve">[9]. The L-W-UP protocol stack, between FN-CRG and W-AGF for W-5GCAN is defined in </w:t>
      </w:r>
      <w:r>
        <w:rPr>
          <w:lang w:eastAsia="ko-KR"/>
        </w:rPr>
        <w:t>WR-TR-5WWC-ARCH </w:t>
      </w:r>
      <w:r w:rsidRPr="001E46AC">
        <w:rPr>
          <w:lang w:eastAsia="ko-KR"/>
        </w:rPr>
        <w:t>[27]</w:t>
      </w:r>
      <w:r w:rsidRPr="003B7B43">
        <w:rPr>
          <w:lang w:eastAsia="ko-KR"/>
        </w:rPr>
        <w:t>.</w:t>
      </w:r>
    </w:p>
    <w:p w14:paraId="0369E949" w14:textId="77777777" w:rsidR="00975592" w:rsidRDefault="00975592" w:rsidP="00975592">
      <w:pPr>
        <w:rPr>
          <w:noProof/>
        </w:rPr>
      </w:pPr>
    </w:p>
    <w:p w14:paraId="11274FBE" w14:textId="77777777" w:rsidR="00975592" w:rsidRPr="008C362F" w:rsidRDefault="00975592" w:rsidP="0097559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14:paraId="2C2AE4AC" w14:textId="77777777" w:rsidR="00975592" w:rsidRDefault="00975592" w:rsidP="00975592">
      <w:pPr>
        <w:rPr>
          <w:noProof/>
        </w:rPr>
      </w:pPr>
    </w:p>
    <w:p w14:paraId="04935A41" w14:textId="77777777" w:rsidR="00975592" w:rsidRPr="00B56148" w:rsidRDefault="00975592" w:rsidP="00975592"/>
    <w:p w14:paraId="23FA12D5" w14:textId="77777777" w:rsidR="00975592" w:rsidRPr="008C362F" w:rsidRDefault="00975592" w:rsidP="0097559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(3)</w:t>
      </w:r>
    </w:p>
    <w:p w14:paraId="4BB13717" w14:textId="77777777" w:rsidR="00975592" w:rsidRDefault="00975592" w:rsidP="00975592">
      <w:pPr>
        <w:rPr>
          <w:noProof/>
        </w:rPr>
      </w:pPr>
    </w:p>
    <w:p w14:paraId="689B52A8" w14:textId="77777777" w:rsidR="00975592" w:rsidRDefault="00975592" w:rsidP="00975592">
      <w:pPr>
        <w:rPr>
          <w:noProof/>
        </w:rPr>
      </w:pPr>
    </w:p>
    <w:p w14:paraId="29BEE70D" w14:textId="77777777" w:rsidR="00975592" w:rsidRDefault="00975592" w:rsidP="00975592">
      <w:pPr>
        <w:rPr>
          <w:noProof/>
        </w:rPr>
      </w:pPr>
    </w:p>
    <w:p w14:paraId="1BB2A668" w14:textId="77777777" w:rsidR="00975592" w:rsidRPr="008C362F" w:rsidRDefault="00975592" w:rsidP="0097559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(4)</w:t>
      </w:r>
    </w:p>
    <w:p w14:paraId="2FA69E9A" w14:textId="77777777" w:rsidR="00975592" w:rsidRDefault="00975592" w:rsidP="00975592">
      <w:pPr>
        <w:rPr>
          <w:noProof/>
        </w:rPr>
      </w:pPr>
    </w:p>
    <w:p w14:paraId="261F43FA" w14:textId="77777777" w:rsidR="00975592" w:rsidRDefault="00975592" w:rsidP="00975592">
      <w:pPr>
        <w:rPr>
          <w:noProof/>
        </w:rPr>
      </w:pPr>
    </w:p>
    <w:p w14:paraId="187F92FB" w14:textId="77777777" w:rsidR="00975592" w:rsidRDefault="00975592" w:rsidP="00975592">
      <w:pPr>
        <w:rPr>
          <w:noProof/>
        </w:rPr>
      </w:pPr>
    </w:p>
    <w:p w14:paraId="713673C2" w14:textId="77777777" w:rsidR="00975592" w:rsidRPr="008C362F" w:rsidRDefault="00975592" w:rsidP="0097559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(5)</w:t>
      </w:r>
    </w:p>
    <w:p w14:paraId="5103CBBE" w14:textId="77777777" w:rsidR="00975592" w:rsidRDefault="00975592" w:rsidP="00975592">
      <w:pPr>
        <w:rPr>
          <w:noProof/>
        </w:rPr>
      </w:pPr>
    </w:p>
    <w:p w14:paraId="19AC1204" w14:textId="77777777" w:rsidR="00975592" w:rsidRDefault="00975592" w:rsidP="00975592">
      <w:pPr>
        <w:rPr>
          <w:noProof/>
        </w:rPr>
      </w:pPr>
    </w:p>
    <w:p w14:paraId="793BDCB2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088E902E" w14:textId="77777777" w:rsidR="001E41F3" w:rsidRDefault="001E41F3">
      <w:pPr>
        <w:rPr>
          <w:noProof/>
        </w:rPr>
      </w:pPr>
    </w:p>
    <w:sectPr w:rsidR="001E41F3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6" w:author="LTHBM0" w:date="2019-10-04T19:48:00Z" w:initials="LTHBM0">
    <w:p w14:paraId="07B0BA6B" w14:textId="77777777" w:rsidR="00A6737D" w:rsidRDefault="00A6737D">
      <w:pPr>
        <w:pStyle w:val="CommentText"/>
      </w:pPr>
      <w:r>
        <w:rPr>
          <w:rStyle w:val="CommentReference"/>
        </w:rPr>
        <w:annotationRef/>
      </w:r>
      <w:r>
        <w:t>Removed as it is not 3GPP’s business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7B0BA6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7B0BA6B" w16cid:durableId="2142208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23B448" w14:textId="77777777" w:rsidR="00BC46F1" w:rsidRDefault="00BC46F1">
      <w:r>
        <w:separator/>
      </w:r>
    </w:p>
  </w:endnote>
  <w:endnote w:type="continuationSeparator" w:id="0">
    <w:p w14:paraId="342FC719" w14:textId="77777777" w:rsidR="00BC46F1" w:rsidRDefault="00BC4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067671" w14:textId="77777777" w:rsidR="0016357E" w:rsidRDefault="001635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46AC2" w14:textId="77777777" w:rsidR="0016357E" w:rsidRDefault="001635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158B7" w14:textId="77777777" w:rsidR="0016357E" w:rsidRDefault="001635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A5CB98" w14:textId="77777777" w:rsidR="00BC46F1" w:rsidRDefault="00BC46F1">
      <w:r>
        <w:separator/>
      </w:r>
    </w:p>
  </w:footnote>
  <w:footnote w:type="continuationSeparator" w:id="0">
    <w:p w14:paraId="6E149B14" w14:textId="77777777" w:rsidR="00BC46F1" w:rsidRDefault="00BC46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C0828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301A48" w14:textId="77777777" w:rsidR="0016357E" w:rsidRDefault="00163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FEF9B1" w14:textId="77777777" w:rsidR="0016357E" w:rsidRDefault="001635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D1D225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A9190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F27F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5685860"/>
    <w:multiLevelType w:val="hybridMultilevel"/>
    <w:tmpl w:val="4B9E76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D978E1"/>
    <w:multiLevelType w:val="hybridMultilevel"/>
    <w:tmpl w:val="6932FC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F64F49"/>
    <w:multiLevelType w:val="hybridMultilevel"/>
    <w:tmpl w:val="F9721D3A"/>
    <w:lvl w:ilvl="0" w:tplc="BB9AA8B0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8A3"/>
    <w:rsid w:val="0009188E"/>
    <w:rsid w:val="000A6394"/>
    <w:rsid w:val="000A6EAB"/>
    <w:rsid w:val="000B1FEB"/>
    <w:rsid w:val="000B7FED"/>
    <w:rsid w:val="000C038A"/>
    <w:rsid w:val="000C652B"/>
    <w:rsid w:val="000C6598"/>
    <w:rsid w:val="0012419B"/>
    <w:rsid w:val="001379DA"/>
    <w:rsid w:val="00145D43"/>
    <w:rsid w:val="00153755"/>
    <w:rsid w:val="0015545B"/>
    <w:rsid w:val="0016357E"/>
    <w:rsid w:val="00192C46"/>
    <w:rsid w:val="001A08B3"/>
    <w:rsid w:val="001A6392"/>
    <w:rsid w:val="001A7B60"/>
    <w:rsid w:val="001B52F0"/>
    <w:rsid w:val="001B7A65"/>
    <w:rsid w:val="001E41F3"/>
    <w:rsid w:val="002256F9"/>
    <w:rsid w:val="00231130"/>
    <w:rsid w:val="0026004D"/>
    <w:rsid w:val="002640DD"/>
    <w:rsid w:val="00264A25"/>
    <w:rsid w:val="002677D9"/>
    <w:rsid w:val="00275D12"/>
    <w:rsid w:val="00284FEB"/>
    <w:rsid w:val="002860C4"/>
    <w:rsid w:val="002B5741"/>
    <w:rsid w:val="00305409"/>
    <w:rsid w:val="0033051F"/>
    <w:rsid w:val="003609EF"/>
    <w:rsid w:val="0036231A"/>
    <w:rsid w:val="00374DD4"/>
    <w:rsid w:val="003759DD"/>
    <w:rsid w:val="00390266"/>
    <w:rsid w:val="003E1A36"/>
    <w:rsid w:val="003F46C8"/>
    <w:rsid w:val="00410371"/>
    <w:rsid w:val="004242F1"/>
    <w:rsid w:val="00440D4F"/>
    <w:rsid w:val="004A020F"/>
    <w:rsid w:val="004B75B7"/>
    <w:rsid w:val="0051580D"/>
    <w:rsid w:val="00547111"/>
    <w:rsid w:val="00572415"/>
    <w:rsid w:val="00592D74"/>
    <w:rsid w:val="005A7F4D"/>
    <w:rsid w:val="005E2C44"/>
    <w:rsid w:val="006177F3"/>
    <w:rsid w:val="00621188"/>
    <w:rsid w:val="006257ED"/>
    <w:rsid w:val="00654099"/>
    <w:rsid w:val="00695808"/>
    <w:rsid w:val="006A187C"/>
    <w:rsid w:val="006B46FB"/>
    <w:rsid w:val="006C4726"/>
    <w:rsid w:val="006E20A3"/>
    <w:rsid w:val="006E21FB"/>
    <w:rsid w:val="006E709D"/>
    <w:rsid w:val="00792342"/>
    <w:rsid w:val="00793ABE"/>
    <w:rsid w:val="007977A8"/>
    <w:rsid w:val="007B512A"/>
    <w:rsid w:val="007C2097"/>
    <w:rsid w:val="007C275D"/>
    <w:rsid w:val="007D6990"/>
    <w:rsid w:val="007D6A07"/>
    <w:rsid w:val="007F7259"/>
    <w:rsid w:val="008040A8"/>
    <w:rsid w:val="008279FA"/>
    <w:rsid w:val="008626E7"/>
    <w:rsid w:val="00870EE7"/>
    <w:rsid w:val="008834F5"/>
    <w:rsid w:val="008A45A6"/>
    <w:rsid w:val="008A5E21"/>
    <w:rsid w:val="008B045F"/>
    <w:rsid w:val="008F686C"/>
    <w:rsid w:val="0090277E"/>
    <w:rsid w:val="009148DE"/>
    <w:rsid w:val="00975592"/>
    <w:rsid w:val="009777D9"/>
    <w:rsid w:val="00991B88"/>
    <w:rsid w:val="009A5753"/>
    <w:rsid w:val="009A579D"/>
    <w:rsid w:val="009E3297"/>
    <w:rsid w:val="009F734F"/>
    <w:rsid w:val="00A05AAA"/>
    <w:rsid w:val="00A246B6"/>
    <w:rsid w:val="00A47E70"/>
    <w:rsid w:val="00A50CF0"/>
    <w:rsid w:val="00A6737D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46F1"/>
    <w:rsid w:val="00BC6687"/>
    <w:rsid w:val="00BD279D"/>
    <w:rsid w:val="00BD6BB8"/>
    <w:rsid w:val="00C37A05"/>
    <w:rsid w:val="00C66BA2"/>
    <w:rsid w:val="00C95985"/>
    <w:rsid w:val="00CC5026"/>
    <w:rsid w:val="00CC68D0"/>
    <w:rsid w:val="00D03F9A"/>
    <w:rsid w:val="00D06D51"/>
    <w:rsid w:val="00D24991"/>
    <w:rsid w:val="00D50255"/>
    <w:rsid w:val="00D54DE2"/>
    <w:rsid w:val="00D722CD"/>
    <w:rsid w:val="00DE34CF"/>
    <w:rsid w:val="00E13F3D"/>
    <w:rsid w:val="00E34898"/>
    <w:rsid w:val="00EB011F"/>
    <w:rsid w:val="00EB09B7"/>
    <w:rsid w:val="00EE7D7C"/>
    <w:rsid w:val="00F25D98"/>
    <w:rsid w:val="00F300FB"/>
    <w:rsid w:val="00F35A54"/>
    <w:rsid w:val="00F76AF8"/>
    <w:rsid w:val="00FB064F"/>
    <w:rsid w:val="00FB6386"/>
    <w:rsid w:val="00FE0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026963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440D4F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BC6687"/>
    <w:pPr>
      <w:spacing w:before="120" w:after="0"/>
      <w:ind w:left="720"/>
      <w:contextualSpacing/>
    </w:pPr>
    <w:rPr>
      <w:sz w:val="24"/>
      <w:lang w:val="en-US"/>
    </w:rPr>
  </w:style>
  <w:style w:type="character" w:customStyle="1" w:styleId="B1Char">
    <w:name w:val="B1 Char"/>
    <w:link w:val="B1"/>
    <w:locked/>
    <w:rsid w:val="006A187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A187C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A187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A187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6A187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oleObject" Target="embeddings/Microsoft_Visio_2003-2010_Drawing.vsd"/><Relationship Id="rId3" Type="http://schemas.openxmlformats.org/officeDocument/2006/relationships/numbering" Target="numbering.xml"/><Relationship Id="rId21" Type="http://schemas.microsoft.com/office/2011/relationships/commentsExtended" Target="commentsExtended.xm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image" Target="media/image3.e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comments" Target="comments.xml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package" Target="embeddings/Microsoft_Visio_Drawing1.vsdx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image" Target="media/image2.emf"/><Relationship Id="rId28" Type="http://schemas.openxmlformats.org/officeDocument/2006/relationships/package" Target="embeddings/Microsoft_Visio_Drawing2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31" Type="http://schemas.openxmlformats.org/officeDocument/2006/relationships/header" Target="header6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6/09/relationships/commentsIds" Target="commentsIds.xml"/><Relationship Id="rId27" Type="http://schemas.openxmlformats.org/officeDocument/2006/relationships/image" Target="media/image4.emf"/><Relationship Id="rId30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6EB4E9-FAC1-4CA6-B1AA-28119FB74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5</Pages>
  <Words>879</Words>
  <Characters>4839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  <vt:variant>
        <vt:lpstr>Titre</vt:lpstr>
      </vt:variant>
      <vt:variant>
        <vt:i4>1</vt:i4>
      </vt:variant>
    </vt:vector>
  </HeadingPairs>
  <TitlesOfParts>
    <vt:vector size="9" baseType="lpstr">
      <vt:lpstr>MTG_TITLE</vt:lpstr>
      <vt:lpstr>October 14-18th, 2019 ; Split, HR		                               			  (revision</vt:lpstr>
      <vt:lpstr>    6.2	Control Plane Protocol Stacks for W-5GAN</vt:lpstr>
      <vt:lpstr>        6.2.1	Control Plane Protocol Stacks between the 5G-RG and the 5GC</vt:lpstr>
      <vt:lpstr>        6.2.2	Control Plane Protocol Stacks between the FN-RG and the 5GC</vt:lpstr>
      <vt:lpstr>    6.3	User Plane Protocol Stacks for W-5GAN</vt:lpstr>
      <vt:lpstr>        6.3.1	User Plane Protocol Stacks between the 5G-RG and the 5GC</vt:lpstr>
      <vt:lpstr>        6.3.2	User Plane Protocol Stacks between the FN-RG and the 5GC</vt:lpstr>
      <vt:lpstr>MTG_TITLE</vt:lpstr>
    </vt:vector>
  </TitlesOfParts>
  <Company>3GPP Support Team</Company>
  <LinksUpToDate>false</LinksUpToDate>
  <CharactersWithSpaces>5707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LTHBM0</cp:lastModifiedBy>
  <cp:revision>26</cp:revision>
  <cp:lastPrinted>1899-12-31T23:00:00Z</cp:lastPrinted>
  <dcterms:created xsi:type="dcterms:W3CDTF">2019-01-07T09:32:00Z</dcterms:created>
  <dcterms:modified xsi:type="dcterms:W3CDTF">2019-10-04T18:51:00Z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